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28D73BEC" w:rsidR="006F7EDC" w:rsidRDefault="00B33065" w:rsidP="003B40B6">
      <w:pPr>
        <w:pStyle w:val="CRCoverPage"/>
        <w:tabs>
          <w:tab w:val="right" w:pos="9639"/>
        </w:tabs>
        <w:spacing w:after="0"/>
        <w:rPr>
          <w:b/>
          <w:i/>
          <w:noProof/>
          <w:sz w:val="28"/>
        </w:rPr>
      </w:pPr>
      <w:r>
        <w:rPr>
          <w:b/>
          <w:noProof/>
          <w:sz w:val="24"/>
        </w:rPr>
        <w:t>=</w:t>
      </w:r>
      <w:r w:rsidR="006F7EDC">
        <w:rPr>
          <w:b/>
          <w:noProof/>
          <w:sz w:val="24"/>
        </w:rPr>
        <w:t>3GPP TSG-CT WG1 Meeting #13</w:t>
      </w:r>
      <w:r w:rsidR="00D80124">
        <w:rPr>
          <w:b/>
          <w:noProof/>
          <w:sz w:val="24"/>
        </w:rPr>
        <w:t>8</w:t>
      </w:r>
      <w:r w:rsidR="006F7EDC">
        <w:rPr>
          <w:b/>
          <w:noProof/>
          <w:sz w:val="24"/>
          <w:lang w:val="hr-HR"/>
        </w:rPr>
        <w:t>-</w:t>
      </w:r>
      <w:r w:rsidR="006F7EDC">
        <w:rPr>
          <w:b/>
          <w:noProof/>
          <w:sz w:val="24"/>
        </w:rPr>
        <w:t>e</w:t>
      </w:r>
      <w:r w:rsidR="006F7EDC">
        <w:rPr>
          <w:b/>
          <w:i/>
          <w:noProof/>
          <w:sz w:val="28"/>
        </w:rPr>
        <w:tab/>
      </w:r>
      <w:r w:rsidR="006F7EDC">
        <w:rPr>
          <w:b/>
          <w:noProof/>
          <w:sz w:val="24"/>
        </w:rPr>
        <w:t>C1-225843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01ABD" w:rsidR="001E41F3" w:rsidRPr="00410371" w:rsidRDefault="00137FFB"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7E0" w:rsidP="00547111">
            <w:pPr>
              <w:pStyle w:val="CRCoverPage"/>
              <w:spacing w:after="0"/>
              <w:rPr>
                <w:noProof/>
              </w:rPr>
            </w:pPr>
            <w:r>
              <w:rPr>
                <w:b/>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D9189" w:rsidR="001E41F3" w:rsidRPr="00410371" w:rsidRDefault="00040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3E665" w:rsidR="001E41F3" w:rsidRPr="00410371" w:rsidRDefault="00D90760">
            <w:pPr>
              <w:pStyle w:val="CRCoverPage"/>
              <w:spacing w:after="0"/>
              <w:jc w:val="center"/>
              <w:rPr>
                <w:noProof/>
                <w:sz w:val="28"/>
              </w:rPr>
            </w:pPr>
            <w:r>
              <w:rPr>
                <w:b/>
                <w:noProof/>
                <w:sz w:val="28"/>
              </w:rPr>
              <w:t>1</w:t>
            </w:r>
            <w:r w:rsidR="005809DC">
              <w:rPr>
                <w:rFonts w:hint="eastAsia"/>
                <w:b/>
                <w:noProof/>
                <w:sz w:val="28"/>
                <w:lang w:eastAsia="zh-TW"/>
              </w:rPr>
              <w:t>7</w:t>
            </w:r>
            <w:r>
              <w:rPr>
                <w:b/>
                <w:noProof/>
                <w:sz w:val="28"/>
              </w:rPr>
              <w:t>.</w:t>
            </w:r>
            <w:r w:rsidR="005809DC">
              <w:rPr>
                <w:rFonts w:hint="eastAsia"/>
                <w:b/>
                <w:noProof/>
                <w:sz w:val="28"/>
                <w:lang w:eastAsia="zh-TW"/>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21423" w:rsidR="001E41F3" w:rsidRDefault="00C66E2E">
            <w:pPr>
              <w:pStyle w:val="CRCoverPage"/>
              <w:spacing w:after="0"/>
              <w:ind w:left="100"/>
              <w:rPr>
                <w:noProof/>
              </w:rPr>
            </w:pPr>
            <w:r>
              <w:t>5GSM message</w:t>
            </w:r>
            <w:r w:rsidR="003062A8">
              <w:t>s</w:t>
            </w:r>
            <w:r>
              <w:t xml:space="preserve"> </w:t>
            </w:r>
            <w:r w:rsidR="00AB0C1B">
              <w:t xml:space="preserve">suspension </w:t>
            </w:r>
            <w:r w:rsidR="005F0F16">
              <w:t xml:space="preserve">for emergency services </w:t>
            </w:r>
            <w:r w:rsidR="00747880">
              <w:t xml:space="preserve">during </w:t>
            </w:r>
            <w:r w:rsidR="00E2472E">
              <w:t xml:space="preserve">the </w:t>
            </w:r>
            <w:r w:rsidR="00747880">
              <w:t xml:space="preserve">SOR </w:t>
            </w:r>
            <w:r w:rsidR="00746C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08C9" w:rsidR="001E41F3" w:rsidRDefault="0044452C">
            <w:pPr>
              <w:pStyle w:val="CRCoverPage"/>
              <w:spacing w:after="0"/>
              <w:ind w:left="100"/>
              <w:rPr>
                <w:noProof/>
              </w:rPr>
            </w:pPr>
            <w:r>
              <w:rPr>
                <w:noProof/>
              </w:rPr>
              <w:t>5GProtoc1</w:t>
            </w:r>
            <w:r w:rsidR="004C4C26">
              <w:rPr>
                <w:rFonts w:hint="eastAsia"/>
                <w:noProof/>
                <w:lang w:eastAsia="zh-TW"/>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8D4A4" w:rsidR="001E41F3" w:rsidRDefault="00B01E61">
            <w:pPr>
              <w:pStyle w:val="CRCoverPage"/>
              <w:spacing w:after="0"/>
              <w:ind w:left="100"/>
              <w:rPr>
                <w:noProof/>
              </w:rPr>
            </w:pPr>
            <w:r>
              <w:rPr>
                <w:noProof/>
              </w:rPr>
              <w:t>Rel-1</w:t>
            </w:r>
            <w:r w:rsidR="004C4C26">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FB90E" w:rsidR="002864C7" w:rsidRPr="00725CF2" w:rsidRDefault="00A41D26" w:rsidP="00F96D23">
            <w:pPr>
              <w:pStyle w:val="CRCoverPage"/>
              <w:spacing w:after="0"/>
              <w:ind w:left="100"/>
              <w:rPr>
                <w:noProof/>
              </w:rPr>
            </w:pPr>
            <w:r>
              <w:rPr>
                <w:rFonts w:hint="eastAsia"/>
                <w:noProof/>
              </w:rPr>
              <w:t>I</w:t>
            </w:r>
            <w:r>
              <w:rPr>
                <w:noProof/>
              </w:rPr>
              <w:t xml:space="preserve">n </w:t>
            </w:r>
            <w:r w:rsidR="00087148">
              <w:rPr>
                <w:noProof/>
              </w:rPr>
              <w:t xml:space="preserve">the </w:t>
            </w:r>
            <w:r>
              <w:rPr>
                <w:noProof/>
              </w:rPr>
              <w:t>current spec, it</w:t>
            </w:r>
            <w:r w:rsidR="0061072E">
              <w:rPr>
                <w:rFonts w:hint="eastAsia"/>
                <w:noProof/>
                <w:lang w:eastAsia="zh-TW"/>
              </w:rPr>
              <w:t xml:space="preserve"> s</w:t>
            </w:r>
            <w:r w:rsidR="0061072E">
              <w:rPr>
                <w:noProof/>
                <w:lang w:eastAsia="zh-TW"/>
              </w:rPr>
              <w:t>pec</w:t>
            </w:r>
            <w:r w:rsidR="0061072E">
              <w:rPr>
                <w:noProof/>
                <w:lang w:val="en-US" w:eastAsia="zh-TW"/>
              </w:rPr>
              <w:t>ify the UE shall suspend</w:t>
            </w:r>
            <w:r w:rsidR="00E51071">
              <w:rPr>
                <w:noProof/>
                <w:lang w:val="en-US" w:eastAsia="zh-TW"/>
              </w:rPr>
              <w:t xml:space="preserve"> 5GSM messages without any </w:t>
            </w:r>
            <w:r w:rsidR="00F5182A">
              <w:rPr>
                <w:noProof/>
                <w:lang w:val="en-US" w:eastAsia="zh-TW"/>
              </w:rPr>
              <w:t>exception</w:t>
            </w:r>
            <w:r w:rsidR="00E51071">
              <w:rPr>
                <w:noProof/>
                <w:lang w:val="en-US" w:eastAsia="zh-TW"/>
              </w:rPr>
              <w:t xml:space="preserve">. It </w:t>
            </w:r>
            <w:r w:rsidR="00602F59">
              <w:rPr>
                <w:noProof/>
                <w:lang w:val="en-US" w:eastAsia="zh-TW"/>
              </w:rPr>
              <w:t xml:space="preserve">will </w:t>
            </w:r>
            <w:r w:rsidR="00E51071">
              <w:rPr>
                <w:noProof/>
                <w:lang w:val="en-US" w:eastAsia="zh-TW"/>
              </w:rPr>
              <w:t>cause the UE unable to request emergency PDU session or release emergency PDU session when the emergency services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68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BD771" w:rsidR="001E41F3" w:rsidRDefault="001568CA">
            <w:pPr>
              <w:pStyle w:val="CRCoverPage"/>
              <w:spacing w:after="0"/>
              <w:ind w:left="100"/>
              <w:rPr>
                <w:noProof/>
              </w:rPr>
            </w:pPr>
            <w:r>
              <w:rPr>
                <w:rFonts w:hint="eastAsia"/>
                <w:noProof/>
              </w:rPr>
              <w:t>S</w:t>
            </w:r>
            <w:r>
              <w:rPr>
                <w:noProof/>
              </w:rPr>
              <w:t>pec</w:t>
            </w:r>
            <w:r w:rsidR="00072C36">
              <w:rPr>
                <w:noProof/>
              </w:rPr>
              <w:t>if</w:t>
            </w:r>
            <w:r>
              <w:rPr>
                <w:noProof/>
              </w:rPr>
              <w:t xml:space="preserve">y </w:t>
            </w:r>
            <w:r w:rsidR="00A60516">
              <w:rPr>
                <w:noProof/>
              </w:rPr>
              <w:t xml:space="preserve">that </w:t>
            </w:r>
            <w:r>
              <w:rPr>
                <w:noProof/>
              </w:rPr>
              <w:t>the UE do</w:t>
            </w:r>
            <w:r w:rsidR="00072C36">
              <w:rPr>
                <w:noProof/>
              </w:rPr>
              <w:t>es</w:t>
            </w:r>
            <w:r>
              <w:rPr>
                <w:noProof/>
              </w:rPr>
              <w:t xml:space="preserve">n’t need to suspend </w:t>
            </w:r>
            <w:r w:rsidR="00072C36">
              <w:rPr>
                <w:noProof/>
              </w:rPr>
              <w:t xml:space="preserve">the </w:t>
            </w:r>
            <w:r>
              <w:rPr>
                <w:noProof/>
              </w:rPr>
              <w:t>5G</w:t>
            </w:r>
            <w:r w:rsidR="00E8727D">
              <w:rPr>
                <w:noProof/>
              </w:rPr>
              <w:t>SM</w:t>
            </w:r>
            <w:r>
              <w:rPr>
                <w:noProof/>
              </w:rPr>
              <w:t xml:space="preserve"> message</w:t>
            </w:r>
            <w:r w:rsidR="00072C36">
              <w:rPr>
                <w:noProof/>
              </w:rPr>
              <w:t>s</w:t>
            </w:r>
            <w:r>
              <w:rPr>
                <w:noProof/>
              </w:rPr>
              <w:t xml:space="preserve"> </w:t>
            </w:r>
            <w:r w:rsidR="004E2425">
              <w:rPr>
                <w:noProof/>
              </w:rPr>
              <w:t xml:space="preserve">for emergency </w:t>
            </w:r>
            <w:r w:rsidR="00015858">
              <w:rPr>
                <w:noProof/>
              </w:rPr>
              <w:t>PDU</w:t>
            </w:r>
            <w:r w:rsidR="004A03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3A3B" w:rsidR="001E41F3" w:rsidRDefault="00375EDE">
            <w:pPr>
              <w:pStyle w:val="CRCoverPage"/>
              <w:spacing w:after="0"/>
              <w:ind w:left="100"/>
              <w:rPr>
                <w:noProof/>
              </w:rPr>
            </w:pPr>
            <w:r>
              <w:rPr>
                <w:rFonts w:hint="eastAsia"/>
                <w:noProof/>
              </w:rPr>
              <w:t>T</w:t>
            </w:r>
            <w:r>
              <w:rPr>
                <w:noProof/>
              </w:rPr>
              <w:t xml:space="preserve">he UE might suspend </w:t>
            </w:r>
            <w:r w:rsidR="00D64B1F">
              <w:rPr>
                <w:noProof/>
              </w:rPr>
              <w:t xml:space="preserve">the </w:t>
            </w:r>
            <w:r w:rsidR="00333EE9">
              <w:rPr>
                <w:noProof/>
              </w:rPr>
              <w:t>5GSM message</w:t>
            </w:r>
            <w:r w:rsidR="00D64B1F">
              <w:rPr>
                <w:noProof/>
              </w:rPr>
              <w:t>s</w:t>
            </w:r>
            <w:r w:rsidR="00333EE9">
              <w:rPr>
                <w:noProof/>
              </w:rPr>
              <w:t xml:space="preserve"> and make the emergency PDU unreleasable</w:t>
            </w:r>
            <w:r w:rsidR="00106BD0">
              <w:rPr>
                <w:noProof/>
              </w:rPr>
              <w:t xml:space="preserve"> via MO PDU session release procedure</w:t>
            </w:r>
            <w:r w:rsidR="00333E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C.2, 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56937" w14:textId="4EF0B8D1" w:rsidR="004E7DC1" w:rsidRDefault="004E7DC1" w:rsidP="004E7DC1">
      <w:pPr>
        <w:rPr>
          <w:rFonts w:eastAsia="Times New Roman"/>
          <w:lang w:eastAsia="en-GB"/>
        </w:rPr>
      </w:pPr>
    </w:p>
    <w:p w14:paraId="72AC49E5" w14:textId="77777777" w:rsidR="00683F29" w:rsidRPr="00922DC7" w:rsidRDefault="00683F29" w:rsidP="00683F29">
      <w:pPr>
        <w:pStyle w:val="1"/>
      </w:pPr>
      <w:bookmarkStart w:id="1" w:name="_Toc114822430"/>
      <w:r>
        <w:t>C.2</w:t>
      </w:r>
      <w:r w:rsidRPr="00767EFE">
        <w:tab/>
      </w:r>
      <w:r>
        <w:t>Stage-2 flow for steering of UE in VPLMN during registration</w:t>
      </w:r>
      <w:bookmarkEnd w:id="1"/>
    </w:p>
    <w:p w14:paraId="569BBE57" w14:textId="77777777" w:rsidR="00683F29" w:rsidRDefault="00683F29" w:rsidP="00683F2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FE1FC07" w14:textId="77777777" w:rsidR="00683F29" w:rsidRDefault="00683F29" w:rsidP="00683F29">
      <w:pPr>
        <w:pStyle w:val="TF"/>
      </w:pPr>
      <w:r>
        <w:object w:dxaOrig="11039" w:dyaOrig="11777" w14:anchorId="3AC6A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3pt;height:513.35pt" o:ole="">
            <v:imagedata r:id="rId12" o:title=""/>
          </v:shape>
          <o:OLEObject Type="Embed" ProgID="Word.Picture.8" ShapeID="_x0000_i1031" DrawAspect="Content" ObjectID="_1726040302"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0B8E6C04" w14:textId="77777777" w:rsidR="00683F29" w:rsidRDefault="00683F29" w:rsidP="00683F29">
      <w:r>
        <w:t>For the steps below, security protection is described in 3GPP TS 33.501 [24].</w:t>
      </w:r>
    </w:p>
    <w:p w14:paraId="71D29643" w14:textId="77777777" w:rsidR="00683F29" w:rsidRDefault="00683F29" w:rsidP="00683F29">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6DB8D1D" w14:textId="77777777" w:rsidR="00683F29" w:rsidRDefault="00683F29" w:rsidP="00683F29">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FC16648" w14:textId="77777777" w:rsidR="00683F29" w:rsidRDefault="00683F29" w:rsidP="00683F29">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597D9C57" w14:textId="77777777" w:rsidR="00683F29" w:rsidRDefault="00683F29" w:rsidP="00683F29">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2E39AAF" w14:textId="77777777" w:rsidR="00683F29" w:rsidRDefault="00683F29" w:rsidP="00683F29">
      <w:pPr>
        <w:pStyle w:val="B1"/>
      </w:pPr>
      <w:r>
        <w:tab/>
        <w:t>In addition:</w:t>
      </w:r>
    </w:p>
    <w:p w14:paraId="30B206B0" w14:textId="77777777" w:rsidR="00683F29" w:rsidRDefault="00683F29" w:rsidP="00683F2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38B762FB" w14:textId="77777777" w:rsidR="00683F29" w:rsidRDefault="00683F29" w:rsidP="00683F29">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E5D173D" w14:textId="77777777" w:rsidR="00683F29" w:rsidRDefault="00683F29" w:rsidP="00683F2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4517A1F" w14:textId="77777777" w:rsidR="00683F29" w:rsidRDefault="00683F29" w:rsidP="00683F2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C6AD96" w14:textId="77777777" w:rsidR="00683F29" w:rsidRPr="001674B1" w:rsidRDefault="00683F29" w:rsidP="00683F29">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4FE216C" w14:textId="77777777" w:rsidR="00683F29" w:rsidRDefault="00683F29" w:rsidP="00683F2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454DC1C" w14:textId="77777777" w:rsidR="00683F29" w:rsidRDefault="00683F29" w:rsidP="00683F2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68D20FE" w14:textId="77777777" w:rsidR="00683F29" w:rsidRDefault="00683F29" w:rsidP="00683F29">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F37B62C" w14:textId="77777777" w:rsidR="00683F29" w:rsidRDefault="00683F29" w:rsidP="00683F2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3754803D" w14:textId="77777777" w:rsidR="00683F29" w:rsidRDefault="00683F29" w:rsidP="00683F29">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FC87E39" w14:textId="77777777" w:rsidR="00683F29" w:rsidRDefault="00683F29" w:rsidP="00683F29">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99F374A" w14:textId="77777777" w:rsidR="00683F29" w:rsidRPr="0004354A" w:rsidRDefault="00683F29" w:rsidP="00683F2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C18B88C" w14:textId="77777777" w:rsidR="00683F29" w:rsidRPr="0004354A" w:rsidRDefault="00683F29" w:rsidP="00683F2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1B6CA236" w14:textId="77777777" w:rsidR="00683F29" w:rsidRDefault="00683F29" w:rsidP="00683F2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197B2CE" w14:textId="77777777" w:rsidR="00683F29" w:rsidRDefault="00683F29" w:rsidP="00683F29">
      <w:pPr>
        <w:pStyle w:val="B2"/>
      </w:pPr>
      <w:r w:rsidRPr="00080588">
        <w:t>-</w:t>
      </w:r>
      <w:r w:rsidRPr="00080588">
        <w:tab/>
        <w:t>include the list of preferred PLMN/access technology combinations, the SOR-CMCI, if any, and optionally the "Store SOR-CMCI in ME" indicator, if any;</w:t>
      </w:r>
    </w:p>
    <w:p w14:paraId="23B363BA" w14:textId="77777777" w:rsidR="00683F29" w:rsidRDefault="00683F29" w:rsidP="00683F29">
      <w:pPr>
        <w:pStyle w:val="B2"/>
      </w:pPr>
      <w:r w:rsidRPr="00080588">
        <w:t>-</w:t>
      </w:r>
      <w:r w:rsidRPr="00080588">
        <w:tab/>
        <w:t>provide the secured packet in the Nsoraf_SoR_</w:t>
      </w:r>
      <w:r w:rsidRPr="00080588">
        <w:rPr>
          <w:rFonts w:hint="eastAsia"/>
        </w:rPr>
        <w:t>Get</w:t>
      </w:r>
      <w:r w:rsidRPr="00080588">
        <w:t xml:space="preserve"> response; or</w:t>
      </w:r>
    </w:p>
    <w:p w14:paraId="340596B6" w14:textId="77777777" w:rsidR="00683F29" w:rsidRDefault="00683F29" w:rsidP="00683F29">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55738A2D" w14:textId="77777777" w:rsidR="00683F29" w:rsidRDefault="00683F29" w:rsidP="00683F29">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C88B3D1" w14:textId="77777777" w:rsidR="00683F29" w:rsidRDefault="00683F29" w:rsidP="00683F29">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367401A" w14:textId="77777777" w:rsidR="00683F29" w:rsidRDefault="00683F29" w:rsidP="00683F29">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B1303DC" w14:textId="77777777" w:rsidR="00683F29" w:rsidRDefault="00683F29" w:rsidP="00683F29">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387BD4D" w14:textId="77777777" w:rsidR="00683F29" w:rsidRDefault="00683F29" w:rsidP="00683F29">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9761D85" w14:textId="77777777" w:rsidR="00683F29" w:rsidRDefault="00683F29" w:rsidP="00683F29">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3575C65" w14:textId="77777777" w:rsidR="00683F29" w:rsidRPr="00671744" w:rsidRDefault="00683F29" w:rsidP="00683F29">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98069CE" w14:textId="77777777" w:rsidR="00683F29" w:rsidRPr="00671744" w:rsidRDefault="00683F29" w:rsidP="00683F29">
      <w:pPr>
        <w:pStyle w:val="NO"/>
      </w:pPr>
      <w:r w:rsidRPr="00671744">
        <w:t>NOTE </w:t>
      </w:r>
      <w:r>
        <w:t>10</w:t>
      </w:r>
      <w:r w:rsidRPr="00671744">
        <w:t>:</w:t>
      </w:r>
      <w:r w:rsidRPr="00671744">
        <w:tab/>
      </w:r>
      <w:r>
        <w:t>Secured packets  do not include the "Store SOR-CMCI in ME" indicator.</w:t>
      </w:r>
    </w:p>
    <w:p w14:paraId="2E67D8E2" w14:textId="77777777" w:rsidR="00683F29" w:rsidRDefault="00683F29" w:rsidP="00683F2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0F80FCB" w14:textId="77777777" w:rsidR="00683F29" w:rsidRDefault="00683F29" w:rsidP="00683F29">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782D9B5" w14:textId="77777777" w:rsidR="00683F29" w:rsidRDefault="00683F29" w:rsidP="00683F29">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1E6AB00" w14:textId="77777777" w:rsidR="00683F29" w:rsidRDefault="00683F29" w:rsidP="00683F29">
      <w:pPr>
        <w:pStyle w:val="B1"/>
      </w:pPr>
      <w:r>
        <w:tab/>
      </w:r>
      <w:r w:rsidRPr="0004354A">
        <w:t>If</w:t>
      </w:r>
      <w:r>
        <w:t>:</w:t>
      </w:r>
    </w:p>
    <w:p w14:paraId="693B0C51" w14:textId="77777777" w:rsidR="00683F29" w:rsidRDefault="00683F29" w:rsidP="00683F2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9548028" w14:textId="77777777" w:rsidR="00683F29" w:rsidRDefault="00683F29" w:rsidP="00683F29">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9C53441" w14:textId="77777777" w:rsidR="00683F29" w:rsidRDefault="00683F29" w:rsidP="00683F29">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D728484" w14:textId="77777777" w:rsidR="00683F29" w:rsidRPr="0004354A" w:rsidRDefault="00683F29" w:rsidP="00683F2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D52B32A" w14:textId="77777777" w:rsidR="00683F29" w:rsidRPr="001E6CC8" w:rsidRDefault="00683F29" w:rsidP="00683F29">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8B02BCC" w14:textId="77777777" w:rsidR="00683F29" w:rsidRPr="00671744" w:rsidRDefault="00683F29" w:rsidP="00683F2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98D0D45" w14:textId="77777777" w:rsidR="00683F29" w:rsidRPr="00671744" w:rsidRDefault="00683F29" w:rsidP="00683F29">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342F9F1" w14:textId="77777777" w:rsidR="00683F29" w:rsidRDefault="00683F29" w:rsidP="00683F29">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B7B5F5B" w14:textId="77777777" w:rsidR="00683F29" w:rsidRDefault="00683F29" w:rsidP="00683F29">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3705E081" w14:textId="77777777" w:rsidR="00683F29" w:rsidRDefault="00683F29" w:rsidP="00683F29">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7828269" w14:textId="77777777" w:rsidR="00683F29" w:rsidRDefault="00683F29" w:rsidP="00683F2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4D1F645" w14:textId="77777777" w:rsidR="00683F29" w:rsidRDefault="00683F29" w:rsidP="00683F2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5E1A648" w14:textId="77777777" w:rsidR="00683F29" w:rsidRDefault="00683F29" w:rsidP="00683F2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CB5039B" w14:textId="77777777" w:rsidR="00683F29" w:rsidRDefault="00683F29" w:rsidP="00683F29">
      <w:pPr>
        <w:pStyle w:val="B2"/>
      </w:pPr>
      <w:r>
        <w:t>b)</w:t>
      </w:r>
      <w:r>
        <w:tab/>
        <w:t>if the steering of roaming information contains a secured packet (see 3GPP TS 31.115 [67]):</w:t>
      </w:r>
    </w:p>
    <w:p w14:paraId="675816EA" w14:textId="77777777" w:rsidR="00683F29" w:rsidRDefault="00683F29" w:rsidP="00683F2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9740565" w14:textId="77777777" w:rsidR="00683F29" w:rsidRDefault="00683F29" w:rsidP="00683F29">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32FFCD3B" w14:textId="77777777" w:rsidR="00683F29" w:rsidRDefault="00683F29" w:rsidP="00683F29">
      <w:pPr>
        <w:pStyle w:val="B3"/>
      </w:pPr>
      <w:r>
        <w:t>-</w:t>
      </w:r>
      <w:r>
        <w:tab/>
      </w:r>
      <w:r>
        <w:rPr>
          <w:noProof/>
        </w:rPr>
        <w:t>i</w:t>
      </w:r>
      <w:r w:rsidRPr="00DC480E">
        <w:rPr>
          <w:noProof/>
        </w:rPr>
        <w:t xml:space="preserve">f </w:t>
      </w:r>
      <w:r w:rsidRPr="00DC480E">
        <w:t>the UDM has not requested an acknowledgement from the UE</w:t>
      </w:r>
      <w:r>
        <w:t xml:space="preserve"> and:</w:t>
      </w:r>
    </w:p>
    <w:p w14:paraId="1A712C99" w14:textId="77777777" w:rsidR="00683F29" w:rsidRDefault="00683F29" w:rsidP="00683F29">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2C8AD19" w14:textId="77777777" w:rsidR="00683F29" w:rsidRDefault="00683F29" w:rsidP="00683F2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7A53E71" w14:textId="77777777" w:rsidR="00683F29" w:rsidRDefault="00683F29" w:rsidP="00683F29">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9597541" w14:textId="77777777" w:rsidR="00683F29" w:rsidRDefault="00683F29" w:rsidP="00683F2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7F4274B" w14:textId="77777777" w:rsidR="00683F29" w:rsidRDefault="00683F29" w:rsidP="00683F2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C941235" w14:textId="025489BC" w:rsidR="00683F29" w:rsidRDefault="00683F29" w:rsidP="00683F2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w:t>
      </w:r>
      <w:ins w:id="2" w:author="MTK" w:date="2022-09-30T10:45:00Z">
        <w:r w:rsidR="00561245">
          <w:t xml:space="preserve">except messages sent for the emergency </w:t>
        </w:r>
        <w:r w:rsidR="00561245">
          <w:rPr>
            <w:rFonts w:hint="eastAsia"/>
            <w:lang w:eastAsia="zh-TW"/>
          </w:rPr>
          <w:t xml:space="preserve">PDU </w:t>
        </w:r>
        <w:r w:rsidR="00561245">
          <w:rPr>
            <w:lang w:val="en-US" w:eastAsia="zh-TW"/>
          </w:rPr>
          <w:t>session</w:t>
        </w:r>
        <w:r w:rsidR="00561245">
          <w:t xml:space="preserve"> </w:t>
        </w:r>
      </w:ins>
      <w:r w:rsidRPr="0067287C">
        <w:t>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78B4A4E" w14:textId="77777777" w:rsidR="00683F29" w:rsidRDefault="00683F29" w:rsidP="00683F2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5AE5E03" w14:textId="77777777" w:rsidR="00683F29" w:rsidRDefault="00683F29" w:rsidP="00683F2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D598477" w14:textId="77777777" w:rsidR="00683F29" w:rsidRDefault="00683F29" w:rsidP="00683F2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3B87E0" w14:textId="77777777" w:rsidR="00683F29" w:rsidRDefault="00683F29" w:rsidP="00683F2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CD84A29" w14:textId="77777777" w:rsidR="00683F29" w:rsidRDefault="00683F29" w:rsidP="00683F29">
      <w:pPr>
        <w:pStyle w:val="B2"/>
        <w:rPr>
          <w:noProof/>
        </w:rPr>
      </w:pPr>
      <w:r>
        <w:rPr>
          <w:noProof/>
        </w:rPr>
        <w:tab/>
        <w:t xml:space="preserve">and </w:t>
      </w:r>
      <w:r w:rsidRPr="00A77F6C">
        <w:t xml:space="preserve">the UE is in </w:t>
      </w:r>
      <w:r w:rsidRPr="00FE320E">
        <w:t>automatic network selection mode</w:t>
      </w:r>
      <w:r>
        <w:rPr>
          <w:noProof/>
        </w:rPr>
        <w:t>:</w:t>
      </w:r>
    </w:p>
    <w:p w14:paraId="30A1B9B2" w14:textId="77777777" w:rsidR="00683F29" w:rsidRPr="00FB2E19" w:rsidRDefault="00683F29" w:rsidP="00683F2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75DC159" w14:textId="77777777" w:rsidR="00683F29" w:rsidRPr="00FB2E19" w:rsidRDefault="00683F29" w:rsidP="00683F29">
      <w:pPr>
        <w:pStyle w:val="B3"/>
      </w:pPr>
      <w:r w:rsidRPr="00FB2E19">
        <w:t>B)</w:t>
      </w:r>
      <w:r>
        <w:tab/>
      </w:r>
      <w:r w:rsidRPr="00FB2E19">
        <w:t>otherwise, the UE shall:</w:t>
      </w:r>
    </w:p>
    <w:p w14:paraId="72CF4B72" w14:textId="4F4B12AE" w:rsidR="00683F29" w:rsidRDefault="00683F29" w:rsidP="00683F2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w:t>
      </w:r>
      <w:ins w:id="3" w:author="MTK" w:date="2022-09-30T10:45:00Z">
        <w:r w:rsidR="00ED4A96">
          <w:t xml:space="preserve">except messages sent for the emergency </w:t>
        </w:r>
        <w:r w:rsidR="00ED4A96">
          <w:rPr>
            <w:rFonts w:hint="eastAsia"/>
            <w:lang w:eastAsia="zh-TW"/>
          </w:rPr>
          <w:t xml:space="preserve">PDU </w:t>
        </w:r>
        <w:r w:rsidR="00ED4A96">
          <w:rPr>
            <w:lang w:val="en-US" w:eastAsia="zh-TW"/>
          </w:rPr>
          <w:t>session</w:t>
        </w:r>
        <w:r w:rsidR="00ED4A96">
          <w:t xml:space="preserve"> </w:t>
        </w:r>
      </w:ins>
      <w:r w:rsidRPr="00A01479">
        <w:t>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w:t>
      </w:r>
      <w:r w:rsidRPr="00B2300B">
        <w:lastRenderedPageBreak/>
        <w:t xml:space="preserve">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w:t>
      </w:r>
      <w:ins w:id="4" w:author="MTK" w:date="2022-09-30T10:45:00Z">
        <w:r w:rsidR="009F7842">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58E45A2" w14:textId="77777777" w:rsidR="00683F29" w:rsidRDefault="00683F29" w:rsidP="00683F2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E121D04" w14:textId="77777777" w:rsidR="00683F29" w:rsidRPr="00484527" w:rsidRDefault="00683F29" w:rsidP="00683F29">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7EFC8AA" w14:textId="77777777" w:rsidR="00683F29" w:rsidRDefault="00683F29" w:rsidP="00683F2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4F21405" w14:textId="77777777" w:rsidR="00683F29" w:rsidRDefault="00683F29" w:rsidP="00683F2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5F70419" w14:textId="77777777" w:rsidR="00683F29" w:rsidRDefault="00683F29" w:rsidP="00683F29">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064E55B" w14:textId="77777777" w:rsidR="00683F29" w:rsidRPr="002A3BDD" w:rsidRDefault="00683F29" w:rsidP="00683F29">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69BFCFB0" w14:textId="67A0B9F7" w:rsidR="00683F29" w:rsidRPr="002A3BDD" w:rsidRDefault="00683F29" w:rsidP="00683F29">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w:t>
      </w:r>
      <w:ins w:id="5" w:author="MTK" w:date="2022-09-30T10:45:00Z">
        <w:r w:rsidR="00910B80">
          <w:t xml:space="preserve">except messages sent for the emergency </w:t>
        </w:r>
        <w:r w:rsidR="00910B80">
          <w:rPr>
            <w:rFonts w:hint="eastAsia"/>
            <w:lang w:eastAsia="zh-TW"/>
          </w:rPr>
          <w:t xml:space="preserve">PDU </w:t>
        </w:r>
        <w:r w:rsidR="00910B80">
          <w:rPr>
            <w:lang w:val="en-US" w:eastAsia="zh-TW"/>
          </w:rPr>
          <w:t>session</w:t>
        </w:r>
        <w:r w:rsidR="00910B80">
          <w:t xml:space="preserve"> </w:t>
        </w:r>
      </w:ins>
      <w:r w:rsidRPr="003A4D26">
        <w:t xml:space="preserve">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E8F880C" w14:textId="77777777" w:rsidR="00683F29" w:rsidRPr="00221E2F" w:rsidRDefault="00683F29" w:rsidP="00683F29">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636330E3" w14:textId="77777777" w:rsidR="00683F29" w:rsidRDefault="00683F29" w:rsidP="00683F29">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F577078" w14:textId="77777777" w:rsidR="00683F29" w:rsidRDefault="00683F29" w:rsidP="00683F2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8829D0A" w14:textId="77777777" w:rsidR="00683F29" w:rsidRDefault="00683F29" w:rsidP="00683F29">
      <w:pPr>
        <w:pStyle w:val="B2"/>
      </w:pPr>
      <w:r w:rsidRPr="00671744">
        <w:t>a)</w:t>
      </w:r>
      <w:r>
        <w:tab/>
        <w:t>the UE sends the REGISTRATION COMPLETE message to the serving AMF with an SOR transparent container including the UE acknowledgement;</w:t>
      </w:r>
    </w:p>
    <w:p w14:paraId="15CF3C69" w14:textId="77777777" w:rsidR="00683F29" w:rsidRDefault="00683F29" w:rsidP="00683F29">
      <w:pPr>
        <w:pStyle w:val="B2"/>
      </w:pPr>
      <w:r w:rsidRPr="00671744">
        <w:lastRenderedPageBreak/>
        <w:t>b)</w:t>
      </w:r>
      <w:r w:rsidRPr="00671744">
        <w:tab/>
        <w:t>the UE shall set the "ME support of SOR-CMCI" indicator in the header of the SOR transparent container to "supported";</w:t>
      </w:r>
    </w:p>
    <w:p w14:paraId="4A4D4F53" w14:textId="77777777" w:rsidR="00683F29" w:rsidRPr="00671744" w:rsidRDefault="00683F29" w:rsidP="00683F29">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12E9126D" w14:textId="77777777" w:rsidR="00683F29" w:rsidRPr="00671744" w:rsidRDefault="00683F29" w:rsidP="00683F29">
      <w:pPr>
        <w:pStyle w:val="B2"/>
      </w:pPr>
      <w:r>
        <w:t>d</w:t>
      </w:r>
      <w:r w:rsidRPr="00671744">
        <w:t>)</w:t>
      </w:r>
      <w:r w:rsidRPr="00671744">
        <w:tab/>
        <w:t>if:</w:t>
      </w:r>
    </w:p>
    <w:p w14:paraId="127488F6" w14:textId="77777777" w:rsidR="00683F29" w:rsidRDefault="00683F29" w:rsidP="00683F2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BB70309" w14:textId="77777777" w:rsidR="00683F29" w:rsidRDefault="00683F29" w:rsidP="00683F2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6FC368D" w14:textId="77777777" w:rsidR="00683F29" w:rsidRDefault="00683F29" w:rsidP="00683F2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24C5A79A" w14:textId="77777777" w:rsidR="00683F29" w:rsidRPr="00381B28" w:rsidRDefault="00683F29" w:rsidP="00683F29">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DBB7365" w14:textId="77777777" w:rsidR="00683F29" w:rsidRDefault="00683F29" w:rsidP="00683F29">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2B46C93A" w14:textId="77777777" w:rsidR="00683F29" w:rsidRPr="00671744" w:rsidRDefault="00683F29" w:rsidP="00683F29">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55A28040" w14:textId="77777777" w:rsidR="00683F29" w:rsidRDefault="00683F29" w:rsidP="00683F29">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1EEA58" w14:textId="77777777" w:rsidR="00683F29" w:rsidRDefault="00683F29" w:rsidP="00683F29">
      <w:pPr>
        <w:pStyle w:val="B1"/>
        <w:rPr>
          <w:noProof/>
        </w:rPr>
      </w:pPr>
      <w:r w:rsidRPr="00671744">
        <w:t>NOTE </w:t>
      </w:r>
      <w:r>
        <w:t>18</w:t>
      </w:r>
      <w:r w:rsidRPr="00671744">
        <w:t>:</w:t>
      </w:r>
      <w:r>
        <w:tab/>
        <w:t>How the SOR-AF determines that the USIM for the indicated SUPI supports SOR-CMCI is implementation specific.</w:t>
      </w:r>
    </w:p>
    <w:p w14:paraId="7B111CAA" w14:textId="77777777" w:rsidR="00683F29" w:rsidRDefault="00683F29" w:rsidP="00683F29">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5A8598C5" w14:textId="77777777" w:rsidR="00683F29" w:rsidRDefault="00683F29" w:rsidP="00683F2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5242B6E0" w14:textId="77777777" w:rsidR="00683F29" w:rsidRDefault="00683F29" w:rsidP="00683F29">
      <w:r>
        <w:t>If:</w:t>
      </w:r>
    </w:p>
    <w:p w14:paraId="646E8C22" w14:textId="77777777" w:rsidR="00683F29" w:rsidRDefault="00683F29" w:rsidP="00683F29">
      <w:pPr>
        <w:pStyle w:val="B1"/>
      </w:pPr>
      <w:r>
        <w:t>-</w:t>
      </w:r>
      <w:r>
        <w:tab/>
        <w:t>the UE in manual mode of operation encounters scenario mentioned in step 8 above; and</w:t>
      </w:r>
    </w:p>
    <w:p w14:paraId="0002EF9D" w14:textId="77777777" w:rsidR="00683F29" w:rsidRDefault="00683F29" w:rsidP="00683F2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BAF05CC" w14:textId="77777777" w:rsidR="00683F29" w:rsidRDefault="00683F29" w:rsidP="00683F29">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47E1995" w14:textId="77777777" w:rsidR="00683F29" w:rsidRDefault="00683F29" w:rsidP="00683F29">
      <w:pPr>
        <w:pStyle w:val="NO"/>
        <w:rPr>
          <w:noProof/>
        </w:rPr>
      </w:pPr>
      <w:r>
        <w:t>NOTE 19:</w:t>
      </w:r>
      <w:r>
        <w:tab/>
        <w:t>The receipt of the steering of roaming information by itself does not trigger the release of the emergency PDU session</w:t>
      </w:r>
      <w:r>
        <w:rPr>
          <w:noProof/>
        </w:rPr>
        <w:t>.</w:t>
      </w:r>
    </w:p>
    <w:p w14:paraId="04A852D4" w14:textId="77777777" w:rsidR="00683F29" w:rsidRDefault="00683F29" w:rsidP="00683F29">
      <w:pPr>
        <w:pStyle w:val="NO"/>
      </w:pPr>
      <w:r w:rsidRPr="008C51D2">
        <w:t>NOTE</w:t>
      </w:r>
      <w:r>
        <w:t> 20</w:t>
      </w:r>
      <w:r w:rsidRPr="008C51D2">
        <w:t>:</w:t>
      </w:r>
      <w:r>
        <w:tab/>
      </w:r>
      <w:r w:rsidRPr="008C51D2">
        <w:t>The list of available and allowable PLMNs in the area is implementation specific.</w:t>
      </w:r>
    </w:p>
    <w:p w14:paraId="487E4663" w14:textId="77777777" w:rsidR="00683F29" w:rsidRPr="00DD6F10" w:rsidRDefault="00683F29" w:rsidP="00683F29">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03EF0412" w14:textId="037BC75D" w:rsidR="0022541B" w:rsidRDefault="0022541B" w:rsidP="004E7DC1">
      <w:pPr>
        <w:rPr>
          <w:rFonts w:eastAsia="Times New Roman"/>
          <w:lang w:eastAsia="en-GB"/>
        </w:rPr>
      </w:pPr>
    </w:p>
    <w:p w14:paraId="3E9BDD54" w14:textId="77777777" w:rsidR="0022541B" w:rsidRDefault="0022541B" w:rsidP="004E7DC1">
      <w:pPr>
        <w:rPr>
          <w:rFonts w:eastAsia="Times New Roman"/>
          <w:lang w:eastAsia="en-GB"/>
        </w:rPr>
      </w:pPr>
    </w:p>
    <w:p w14:paraId="32920A2B" w14:textId="77777777" w:rsidR="004E7DC1" w:rsidRPr="00293C95"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72A991" w14:textId="0A749677" w:rsidR="00B032F6" w:rsidRDefault="00B032F6" w:rsidP="004E7DC1"/>
    <w:p w14:paraId="2B5F401C" w14:textId="77777777" w:rsidR="00EC18DD" w:rsidRPr="00922DC7" w:rsidRDefault="00EC18DD" w:rsidP="00EC18DD">
      <w:pPr>
        <w:pStyle w:val="1"/>
      </w:pPr>
      <w:bookmarkStart w:id="6" w:name="_Toc114822436"/>
      <w:r>
        <w:t>C.5</w:t>
      </w:r>
      <w:r w:rsidRPr="00767EFE">
        <w:tab/>
      </w:r>
      <w:r>
        <w:t>Stage-2 flow for steering of UE in SNPN during registration</w:t>
      </w:r>
      <w:bookmarkEnd w:id="6"/>
    </w:p>
    <w:p w14:paraId="002B451F" w14:textId="77777777" w:rsidR="00EC18DD" w:rsidRDefault="00EC18DD" w:rsidP="00EC18DD">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 w:name="_MON_1708876287"/>
    <w:bookmarkEnd w:id="7"/>
    <w:p w14:paraId="17076CAA" w14:textId="77777777" w:rsidR="00EC18DD" w:rsidRDefault="00EC18DD" w:rsidP="00EC18DD">
      <w:pPr>
        <w:pStyle w:val="TF"/>
      </w:pPr>
      <w:r>
        <w:object w:dxaOrig="11039" w:dyaOrig="11777" w14:anchorId="589370E7">
          <v:shape id="_x0000_i1028" type="#_x0000_t75" style="width:481.3pt;height:513.35pt" o:ole="">
            <v:imagedata r:id="rId14" o:title=""/>
          </v:shape>
          <o:OLEObject Type="Embed" ProgID="Word.Picture.8" ShapeID="_x0000_i1028" DrawAspect="Content" ObjectID="_1726040303" r:id="rId15"/>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12E0644B" w14:textId="77777777" w:rsidR="00EC18DD" w:rsidRDefault="00EC18DD" w:rsidP="00EC18DD">
      <w:r>
        <w:t>For the steps below, security protection is described in 3GPP TS 33.501 [24].</w:t>
      </w:r>
    </w:p>
    <w:p w14:paraId="45744B5F" w14:textId="77777777" w:rsidR="00EC18DD" w:rsidRDefault="00EC18DD" w:rsidP="00EC18DD">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97C5B67" w14:textId="77777777" w:rsidR="00EC18DD" w:rsidRDefault="00EC18DD" w:rsidP="00EC18DD">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52CB4CF1" w14:textId="77777777" w:rsidR="00EC18DD" w:rsidRDefault="00EC18DD" w:rsidP="00EC18DD">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5C53A12D" w14:textId="77777777" w:rsidR="00EC18DD" w:rsidRDefault="00EC18DD" w:rsidP="00EC18DD">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F5B1D35" w14:textId="77777777" w:rsidR="00EC18DD" w:rsidRDefault="00EC18DD" w:rsidP="00EC18DD">
      <w:pPr>
        <w:pStyle w:val="B1"/>
      </w:pPr>
      <w:r>
        <w:tab/>
        <w:t>In addition:</w:t>
      </w:r>
    </w:p>
    <w:p w14:paraId="357C3646" w14:textId="77777777" w:rsidR="00EC18DD" w:rsidRDefault="00EC18DD" w:rsidP="00EC18DD">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93AE1DC" w14:textId="77777777" w:rsidR="00EC18DD" w:rsidRDefault="00EC18DD" w:rsidP="00EC18DD">
      <w:pPr>
        <w:pStyle w:val="B2"/>
      </w:pPr>
      <w:r>
        <w:t>b)</w:t>
      </w:r>
      <w:r>
        <w:tab/>
        <w:t>if the AMF already has subscription data for the UE and:</w:t>
      </w:r>
    </w:p>
    <w:p w14:paraId="62F7AB3B" w14:textId="77777777" w:rsidR="00EC18DD" w:rsidRDefault="00EC18DD" w:rsidP="00EC18DD">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270EF71" w14:textId="77777777" w:rsidR="00EC18DD" w:rsidRDefault="00EC18DD" w:rsidP="00EC18DD">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19EA94D" w14:textId="77777777" w:rsidR="00EC18DD" w:rsidRPr="001674B1" w:rsidRDefault="00EC18DD" w:rsidP="00EC18DD">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ED1D45A" w14:textId="77777777" w:rsidR="00EC18DD" w:rsidRDefault="00EC18DD" w:rsidP="00EC18DD">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2CC5151" w14:textId="77777777" w:rsidR="00EC18DD" w:rsidRDefault="00EC18DD" w:rsidP="00EC18D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53587B59" w14:textId="77777777" w:rsidR="00EC18DD" w:rsidRDefault="00EC18DD" w:rsidP="00EC18DD">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0480E6E5" w14:textId="77777777" w:rsidR="00EC18DD" w:rsidRDefault="00EC18DD" w:rsidP="00EC18DD">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60267F56" w14:textId="77777777" w:rsidR="00EC18DD" w:rsidRDefault="00EC18DD" w:rsidP="00EC18DD">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3FEFDD29" w14:textId="77777777" w:rsidR="00EC18DD" w:rsidRDefault="00EC18DD" w:rsidP="00EC18DD">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70043C58" w14:textId="77777777" w:rsidR="00EC18DD" w:rsidRPr="0004354A" w:rsidRDefault="00EC18DD" w:rsidP="00EC18DD">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D8BDCA0" w14:textId="77777777" w:rsidR="00EC18DD" w:rsidRPr="0004354A" w:rsidRDefault="00EC18DD" w:rsidP="00EC18DD">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299BCC41" w14:textId="77777777" w:rsidR="00EC18DD" w:rsidRDefault="00EC18DD" w:rsidP="00EC18DD">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58F7A344" w14:textId="77777777" w:rsidR="00EC18DD" w:rsidRDefault="00EC18DD" w:rsidP="00EC18DD">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2F3F56C0" w14:textId="77777777" w:rsidR="00EC18DD" w:rsidRDefault="00EC18DD" w:rsidP="00EC18DD">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BEFBE92" w14:textId="77777777" w:rsidR="00EC18DD" w:rsidRDefault="00EC18DD" w:rsidP="00EC18DD">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76EB112" w14:textId="77777777" w:rsidR="00EC18DD" w:rsidRDefault="00EC18DD" w:rsidP="00EC18DD">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5C8BC4B2" w14:textId="77777777" w:rsidR="00EC18DD" w:rsidRDefault="00EC18DD" w:rsidP="00EC18DD">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905D39A" w14:textId="77777777" w:rsidR="00EC18DD" w:rsidRDefault="00EC18DD" w:rsidP="00EC18DD">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F93AD35" w14:textId="77777777" w:rsidR="00EC18DD" w:rsidRDefault="00EC18DD" w:rsidP="00EC18DD">
      <w:pPr>
        <w:pStyle w:val="B1"/>
      </w:pPr>
      <w:r>
        <w:tab/>
      </w:r>
      <w:r w:rsidRPr="0004354A">
        <w:t>If</w:t>
      </w:r>
      <w:r>
        <w:t>:</w:t>
      </w:r>
    </w:p>
    <w:p w14:paraId="0F68CA9C" w14:textId="77777777" w:rsidR="00EC18DD" w:rsidRDefault="00EC18DD" w:rsidP="00EC18DD">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42317BFE" w14:textId="77777777" w:rsidR="00EC18DD" w:rsidRDefault="00EC18DD" w:rsidP="00EC18DD">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6E9763" w14:textId="77777777" w:rsidR="00EC18DD" w:rsidRDefault="00EC18DD" w:rsidP="00EC18DD">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50B2A22E" w14:textId="77777777" w:rsidR="00EC18DD" w:rsidRPr="0004354A" w:rsidRDefault="00EC18DD" w:rsidP="00EC18DD">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004AA3B" w14:textId="77777777" w:rsidR="00EC18DD" w:rsidRPr="00671744" w:rsidRDefault="00EC18DD" w:rsidP="00EC18DD">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E038C5F" w14:textId="77777777" w:rsidR="00EC18DD" w:rsidRPr="00671744" w:rsidRDefault="00EC18DD" w:rsidP="00EC18DD">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92D0AED" w14:textId="77777777" w:rsidR="00EC18DD" w:rsidRDefault="00EC18DD" w:rsidP="00EC18DD">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0090E07" w14:textId="77777777" w:rsidR="00EC18DD" w:rsidRDefault="00EC18DD" w:rsidP="00EC18DD">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66BD38B" w14:textId="77777777" w:rsidR="00EC18DD" w:rsidRDefault="00EC18DD" w:rsidP="00EC18DD">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19F73C2" w14:textId="77777777" w:rsidR="00EC18DD" w:rsidRDefault="00EC18DD" w:rsidP="00EC18D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D28AF1E" w14:textId="77777777" w:rsidR="00EC18DD" w:rsidRDefault="00EC18DD" w:rsidP="00EC18DD">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1CD30358" w14:textId="77777777" w:rsidR="00EC18DD" w:rsidRDefault="00EC18DD" w:rsidP="00EC18DD">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6633FABE" w14:textId="77777777" w:rsidR="00EC18DD" w:rsidRDefault="00EC18DD" w:rsidP="00EC18DD">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3273891" w14:textId="77777777" w:rsidR="00EC18DD" w:rsidRDefault="00EC18DD" w:rsidP="00EC18DD">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2B201F2" w14:textId="77777777" w:rsidR="00EC18DD" w:rsidRDefault="00EC18DD" w:rsidP="00EC18DD">
      <w:pPr>
        <w:pStyle w:val="B2"/>
        <w:rPr>
          <w:noProof/>
        </w:rPr>
      </w:pPr>
      <w:r>
        <w:rPr>
          <w:noProof/>
        </w:rPr>
        <w:tab/>
        <w:t xml:space="preserve">and </w:t>
      </w:r>
      <w:r w:rsidRPr="00A77F6C">
        <w:t xml:space="preserve">the UE is in </w:t>
      </w:r>
      <w:r w:rsidRPr="00FE320E">
        <w:t>automatic network selection mode</w:t>
      </w:r>
      <w:r>
        <w:rPr>
          <w:noProof/>
        </w:rPr>
        <w:t>:</w:t>
      </w:r>
    </w:p>
    <w:p w14:paraId="420170B7" w14:textId="77777777" w:rsidR="00EC18DD" w:rsidRPr="00FB2E19" w:rsidRDefault="00EC18DD" w:rsidP="00EC18DD">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C4DE11D" w14:textId="77777777" w:rsidR="00EC18DD" w:rsidRPr="00FB2E19" w:rsidRDefault="00EC18DD" w:rsidP="00EC18DD">
      <w:pPr>
        <w:pStyle w:val="B3"/>
      </w:pPr>
      <w:r w:rsidRPr="00FB2E19">
        <w:t>B)</w:t>
      </w:r>
      <w:r>
        <w:tab/>
      </w:r>
      <w:r w:rsidRPr="00FB2E19">
        <w:t>otherwise, the UE shall:</w:t>
      </w:r>
    </w:p>
    <w:p w14:paraId="62C1FE0F" w14:textId="21AADFF6" w:rsidR="00EC18DD" w:rsidRDefault="00EC18DD" w:rsidP="00EC18DD">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w:t>
      </w:r>
      <w:ins w:id="8" w:author="MTK" w:date="2022-09-30T10:44:00Z">
        <w:r w:rsidR="004377EC">
          <w:t xml:space="preserve">except messages sent for the emergency </w:t>
        </w:r>
        <w:r w:rsidR="004377EC">
          <w:rPr>
            <w:rFonts w:hint="eastAsia"/>
            <w:lang w:eastAsia="zh-TW"/>
          </w:rPr>
          <w:t xml:space="preserve">PDU </w:t>
        </w:r>
        <w:r w:rsidR="004377EC">
          <w:rPr>
            <w:lang w:val="en-US" w:eastAsia="zh-TW"/>
          </w:rPr>
          <w:t>session</w:t>
        </w:r>
        <w:r w:rsidR="004377EC">
          <w:t xml:space="preserve"> </w:t>
        </w:r>
      </w:ins>
      <w:r w:rsidRPr="00A01479">
        <w:t xml:space="preserve">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73C6E33" w14:textId="77777777" w:rsidR="00EC18DD" w:rsidRDefault="00EC18DD" w:rsidP="00EC18DD">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45C71D1" w14:textId="77777777" w:rsidR="00EC18DD" w:rsidRPr="00484527" w:rsidRDefault="00EC18DD" w:rsidP="00EC18DD">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9875038" w14:textId="77777777" w:rsidR="00EC18DD" w:rsidRDefault="00EC18DD" w:rsidP="00EC18DD">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771D4065" w14:textId="77777777" w:rsidR="00EC18DD" w:rsidRDefault="00EC18DD" w:rsidP="00EC18DD">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83C4A8B" w14:textId="4A9C6DF0" w:rsidR="00EC18DD" w:rsidRDefault="00EC18DD" w:rsidP="00EC18DD">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The UE shall suspend the transmission of 5GSM messages</w:t>
      </w:r>
      <w:ins w:id="9" w:author="MTK" w:date="2022-09-30T10:44:00Z">
        <w:r w:rsidR="00A36F22" w:rsidRPr="00A36F22">
          <w:t xml:space="preserve"> </w:t>
        </w:r>
        <w:r w:rsidR="00A36F22">
          <w:t xml:space="preserve">except messages sent for the emergency </w:t>
        </w:r>
        <w:r w:rsidR="00A36F22">
          <w:rPr>
            <w:rFonts w:hint="eastAsia"/>
            <w:lang w:eastAsia="zh-TW"/>
          </w:rPr>
          <w:t xml:space="preserve">PDU </w:t>
        </w:r>
        <w:r w:rsidR="00A36F22">
          <w:rPr>
            <w:lang w:val="en-US" w:eastAsia="zh-TW"/>
          </w:rPr>
          <w:t>session</w:t>
        </w:r>
      </w:ins>
      <w:r w:rsidRPr="00A01479">
        <w:t xml:space="preserve">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w:t>
      </w:r>
      <w:r w:rsidRPr="00A47EC8">
        <w:lastRenderedPageBreak/>
        <w:t xml:space="preserve">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C04870A" w14:textId="77777777" w:rsidR="00EC18DD" w:rsidRDefault="00EC18DD" w:rsidP="00EC18DD">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4BD94F3" w14:textId="77777777" w:rsidR="00EC18DD" w:rsidRDefault="00EC18DD" w:rsidP="00EC18DD">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808141C" w14:textId="77777777" w:rsidR="00EC18DD" w:rsidRDefault="00EC18DD" w:rsidP="00EC18DD">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38F823E1" w14:textId="77777777" w:rsidR="00EC18DD" w:rsidRDefault="00EC18DD" w:rsidP="00EC18DD">
      <w:pPr>
        <w:pStyle w:val="B2"/>
      </w:pPr>
      <w:r>
        <w:t>a)</w:t>
      </w:r>
      <w:r>
        <w:tab/>
        <w:t>the UE sends the REGISTRATION COMPLETE message to the serving AMF with an SOR transparent container including the UE acknowledgement;</w:t>
      </w:r>
    </w:p>
    <w:p w14:paraId="228540F0" w14:textId="77777777" w:rsidR="00EC18DD" w:rsidRPr="00671744" w:rsidRDefault="00EC18DD" w:rsidP="00EC18DD">
      <w:pPr>
        <w:pStyle w:val="B2"/>
      </w:pPr>
      <w:r w:rsidRPr="00671744">
        <w:t>b)</w:t>
      </w:r>
      <w:r w:rsidRPr="00671744">
        <w:tab/>
        <w:t>the UE shall set the "ME support of SOR-CMCI" indicator in the header of the SOR transparent container to "supported"; and</w:t>
      </w:r>
    </w:p>
    <w:p w14:paraId="6D18F4A0" w14:textId="77777777" w:rsidR="00EC18DD" w:rsidRDefault="00EC18DD" w:rsidP="00EC18DD">
      <w:pPr>
        <w:pStyle w:val="B2"/>
      </w:pPr>
      <w:r w:rsidRPr="00671744">
        <w:t>c)</w:t>
      </w:r>
      <w:r w:rsidRPr="00671744">
        <w:tab/>
        <w:t>if</w:t>
      </w:r>
      <w:r>
        <w:t>:</w:t>
      </w:r>
    </w:p>
    <w:p w14:paraId="716D9C3A" w14:textId="77777777" w:rsidR="00EC18DD" w:rsidRDefault="00EC18DD" w:rsidP="00EC18DD">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50F51E3" w14:textId="77777777" w:rsidR="00EC18DD" w:rsidRPr="00671744" w:rsidRDefault="00EC18DD" w:rsidP="00EC18DD">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07C52BD6" w14:textId="77777777" w:rsidR="00EC18DD" w:rsidRDefault="00EC18DD" w:rsidP="00EC18DD">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22F7753" w14:textId="77777777" w:rsidR="00EC18DD" w:rsidRPr="00671744" w:rsidRDefault="00EC18DD" w:rsidP="00EC18DD">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62018909" w14:textId="77777777" w:rsidR="00EC18DD" w:rsidRDefault="00EC18DD" w:rsidP="00EC18DD">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FF30EF6" w14:textId="77777777" w:rsidR="00EC18DD" w:rsidRDefault="00EC18DD" w:rsidP="00EC18D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A91D466" w14:textId="77777777" w:rsidR="00EC18DD" w:rsidRDefault="00EC18DD" w:rsidP="00EC18D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278E2F96" w14:textId="77777777" w:rsidR="00EC18DD" w:rsidRDefault="00EC18DD" w:rsidP="00EC18DD">
      <w:r>
        <w:t>If:</w:t>
      </w:r>
    </w:p>
    <w:p w14:paraId="14C461DD" w14:textId="77777777" w:rsidR="00EC18DD" w:rsidRDefault="00EC18DD" w:rsidP="00EC18DD">
      <w:pPr>
        <w:pStyle w:val="B1"/>
      </w:pPr>
      <w:r>
        <w:t>-</w:t>
      </w:r>
      <w:r>
        <w:tab/>
        <w:t>the UE in manual mode of operation encounters scenario mentioned in step 8 above; and</w:t>
      </w:r>
    </w:p>
    <w:p w14:paraId="4CEB22FE" w14:textId="77777777" w:rsidR="00EC18DD" w:rsidRDefault="00EC18DD" w:rsidP="00EC18DD">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73AA3D97" w14:textId="77777777" w:rsidR="00EC18DD" w:rsidRDefault="00EC18DD" w:rsidP="00EC18DD">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509C975" w14:textId="77777777" w:rsidR="00EC18DD" w:rsidRDefault="00EC18DD" w:rsidP="00EC18DD">
      <w:pPr>
        <w:pStyle w:val="NO"/>
        <w:rPr>
          <w:noProof/>
        </w:rPr>
      </w:pPr>
      <w:r>
        <w:t>NOTE 10:</w:t>
      </w:r>
      <w:r>
        <w:tab/>
        <w:t>The receipt of the steering of roaming information by itself does not trigger the release of the emergency PDU session</w:t>
      </w:r>
      <w:r>
        <w:rPr>
          <w:noProof/>
        </w:rPr>
        <w:t>.</w:t>
      </w:r>
    </w:p>
    <w:p w14:paraId="4382743B" w14:textId="77777777" w:rsidR="00EC18DD" w:rsidRPr="00DD6F10" w:rsidRDefault="00EC18DD" w:rsidP="00EC18DD">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5BD1B3D" w14:textId="77777777" w:rsidR="00EC18DD" w:rsidRPr="00683F29" w:rsidRDefault="00EC18DD" w:rsidP="004E7DC1"/>
    <w:p w14:paraId="1870C950" w14:textId="77777777" w:rsidR="004E7DC1" w:rsidRDefault="004E7DC1"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6BC16" w14:textId="77777777" w:rsidR="000D4E10" w:rsidRDefault="000D4E10">
      <w:r>
        <w:separator/>
      </w:r>
    </w:p>
  </w:endnote>
  <w:endnote w:type="continuationSeparator" w:id="0">
    <w:p w14:paraId="382FBD77" w14:textId="77777777" w:rsidR="000D4E10" w:rsidRDefault="000D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95711" w14:textId="77777777" w:rsidR="000D4E10" w:rsidRDefault="000D4E10">
      <w:r>
        <w:separator/>
      </w:r>
    </w:p>
  </w:footnote>
  <w:footnote w:type="continuationSeparator" w:id="0">
    <w:p w14:paraId="3AFD5436" w14:textId="77777777" w:rsidR="000D4E10" w:rsidRDefault="000D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F69E1" w:rsidRDefault="000D4E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F69E1" w:rsidRDefault="007323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F69E1" w:rsidRDefault="000D4E1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mwqAUAkQEL0SwAAAA="/>
  </w:docVars>
  <w:rsids>
    <w:rsidRoot w:val="00022E4A"/>
    <w:rsid w:val="00015858"/>
    <w:rsid w:val="00022E4A"/>
    <w:rsid w:val="000409FF"/>
    <w:rsid w:val="00041942"/>
    <w:rsid w:val="00072C36"/>
    <w:rsid w:val="00087148"/>
    <w:rsid w:val="000A6394"/>
    <w:rsid w:val="000B7FED"/>
    <w:rsid w:val="000C038A"/>
    <w:rsid w:val="000C060A"/>
    <w:rsid w:val="000C6598"/>
    <w:rsid w:val="000D44B3"/>
    <w:rsid w:val="000D4E10"/>
    <w:rsid w:val="00106BD0"/>
    <w:rsid w:val="00111512"/>
    <w:rsid w:val="00137FFB"/>
    <w:rsid w:val="00145D43"/>
    <w:rsid w:val="001568CA"/>
    <w:rsid w:val="00160455"/>
    <w:rsid w:val="00192C46"/>
    <w:rsid w:val="001A08B3"/>
    <w:rsid w:val="001A4D4A"/>
    <w:rsid w:val="001A7B60"/>
    <w:rsid w:val="001B42BA"/>
    <w:rsid w:val="001B52F0"/>
    <w:rsid w:val="001B7A65"/>
    <w:rsid w:val="001D27B7"/>
    <w:rsid w:val="001E41F3"/>
    <w:rsid w:val="001F6DAD"/>
    <w:rsid w:val="0022541B"/>
    <w:rsid w:val="002307EA"/>
    <w:rsid w:val="0024087E"/>
    <w:rsid w:val="00257E4C"/>
    <w:rsid w:val="0026004D"/>
    <w:rsid w:val="002640DD"/>
    <w:rsid w:val="002642DD"/>
    <w:rsid w:val="002746D2"/>
    <w:rsid w:val="00275D12"/>
    <w:rsid w:val="00284FEB"/>
    <w:rsid w:val="002856AC"/>
    <w:rsid w:val="002860C4"/>
    <w:rsid w:val="002864C7"/>
    <w:rsid w:val="00291CC9"/>
    <w:rsid w:val="00291EA0"/>
    <w:rsid w:val="002B5741"/>
    <w:rsid w:val="002B6597"/>
    <w:rsid w:val="002D4E76"/>
    <w:rsid w:val="002E472E"/>
    <w:rsid w:val="00305409"/>
    <w:rsid w:val="003062A8"/>
    <w:rsid w:val="00324ECD"/>
    <w:rsid w:val="00330303"/>
    <w:rsid w:val="00333EE9"/>
    <w:rsid w:val="003609EF"/>
    <w:rsid w:val="0036231A"/>
    <w:rsid w:val="00374DD4"/>
    <w:rsid w:val="00375EDE"/>
    <w:rsid w:val="00380AAD"/>
    <w:rsid w:val="0039529C"/>
    <w:rsid w:val="003B2FBE"/>
    <w:rsid w:val="003C0312"/>
    <w:rsid w:val="003E1A36"/>
    <w:rsid w:val="003E2EE2"/>
    <w:rsid w:val="003E7C4E"/>
    <w:rsid w:val="004040A6"/>
    <w:rsid w:val="00410032"/>
    <w:rsid w:val="00410371"/>
    <w:rsid w:val="004242F1"/>
    <w:rsid w:val="004377EC"/>
    <w:rsid w:val="0044452C"/>
    <w:rsid w:val="004522D8"/>
    <w:rsid w:val="00453C24"/>
    <w:rsid w:val="004544CA"/>
    <w:rsid w:val="004A032F"/>
    <w:rsid w:val="004B75B7"/>
    <w:rsid w:val="004C4C26"/>
    <w:rsid w:val="004E2425"/>
    <w:rsid w:val="004E7DC1"/>
    <w:rsid w:val="004F096C"/>
    <w:rsid w:val="005141D9"/>
    <w:rsid w:val="0051580D"/>
    <w:rsid w:val="00520CA3"/>
    <w:rsid w:val="00547111"/>
    <w:rsid w:val="00561245"/>
    <w:rsid w:val="005809DC"/>
    <w:rsid w:val="00592D74"/>
    <w:rsid w:val="005C3FC8"/>
    <w:rsid w:val="005E2C44"/>
    <w:rsid w:val="005F0F16"/>
    <w:rsid w:val="005F4EC8"/>
    <w:rsid w:val="00602F59"/>
    <w:rsid w:val="0061072E"/>
    <w:rsid w:val="00611693"/>
    <w:rsid w:val="00621188"/>
    <w:rsid w:val="006257ED"/>
    <w:rsid w:val="00635580"/>
    <w:rsid w:val="00653DE4"/>
    <w:rsid w:val="00665C47"/>
    <w:rsid w:val="00683F29"/>
    <w:rsid w:val="00695808"/>
    <w:rsid w:val="006B46FB"/>
    <w:rsid w:val="006E21FB"/>
    <w:rsid w:val="006F7EDC"/>
    <w:rsid w:val="00725CF2"/>
    <w:rsid w:val="007301B4"/>
    <w:rsid w:val="00732044"/>
    <w:rsid w:val="007323D0"/>
    <w:rsid w:val="00732F5A"/>
    <w:rsid w:val="007439D3"/>
    <w:rsid w:val="007452B7"/>
    <w:rsid w:val="007461C1"/>
    <w:rsid w:val="00746C31"/>
    <w:rsid w:val="00747880"/>
    <w:rsid w:val="00761B0B"/>
    <w:rsid w:val="00765E14"/>
    <w:rsid w:val="00773772"/>
    <w:rsid w:val="00792342"/>
    <w:rsid w:val="007977A8"/>
    <w:rsid w:val="007A4B74"/>
    <w:rsid w:val="007B0FA9"/>
    <w:rsid w:val="007B512A"/>
    <w:rsid w:val="007C2097"/>
    <w:rsid w:val="007D6A07"/>
    <w:rsid w:val="007F2E6B"/>
    <w:rsid w:val="007F7259"/>
    <w:rsid w:val="008040A8"/>
    <w:rsid w:val="008279FA"/>
    <w:rsid w:val="00841BF1"/>
    <w:rsid w:val="008626E7"/>
    <w:rsid w:val="00870EE7"/>
    <w:rsid w:val="00877F4A"/>
    <w:rsid w:val="008863B9"/>
    <w:rsid w:val="008A45A6"/>
    <w:rsid w:val="008D3CCC"/>
    <w:rsid w:val="008F3789"/>
    <w:rsid w:val="008F686C"/>
    <w:rsid w:val="00905D6C"/>
    <w:rsid w:val="00910B80"/>
    <w:rsid w:val="009122A1"/>
    <w:rsid w:val="009148DE"/>
    <w:rsid w:val="009204DD"/>
    <w:rsid w:val="00932733"/>
    <w:rsid w:val="00941E30"/>
    <w:rsid w:val="009777D9"/>
    <w:rsid w:val="00991B88"/>
    <w:rsid w:val="00995A04"/>
    <w:rsid w:val="009A5753"/>
    <w:rsid w:val="009A579D"/>
    <w:rsid w:val="009E3297"/>
    <w:rsid w:val="009F734F"/>
    <w:rsid w:val="009F7842"/>
    <w:rsid w:val="00A10362"/>
    <w:rsid w:val="00A246B6"/>
    <w:rsid w:val="00A27C9C"/>
    <w:rsid w:val="00A36F22"/>
    <w:rsid w:val="00A41693"/>
    <w:rsid w:val="00A41D26"/>
    <w:rsid w:val="00A47E70"/>
    <w:rsid w:val="00A50CF0"/>
    <w:rsid w:val="00A60516"/>
    <w:rsid w:val="00A6116F"/>
    <w:rsid w:val="00A63409"/>
    <w:rsid w:val="00A7671C"/>
    <w:rsid w:val="00A768A0"/>
    <w:rsid w:val="00A8666E"/>
    <w:rsid w:val="00AA2CBC"/>
    <w:rsid w:val="00AB0C1B"/>
    <w:rsid w:val="00AB365E"/>
    <w:rsid w:val="00AC5820"/>
    <w:rsid w:val="00AD1CD8"/>
    <w:rsid w:val="00AF7940"/>
    <w:rsid w:val="00B01E61"/>
    <w:rsid w:val="00B032F6"/>
    <w:rsid w:val="00B258BB"/>
    <w:rsid w:val="00B275DE"/>
    <w:rsid w:val="00B33065"/>
    <w:rsid w:val="00B337E0"/>
    <w:rsid w:val="00B55E65"/>
    <w:rsid w:val="00B610D8"/>
    <w:rsid w:val="00B65D29"/>
    <w:rsid w:val="00B67B97"/>
    <w:rsid w:val="00B968C8"/>
    <w:rsid w:val="00BA3EC5"/>
    <w:rsid w:val="00BA51D9"/>
    <w:rsid w:val="00BB5DFC"/>
    <w:rsid w:val="00BB6854"/>
    <w:rsid w:val="00BD279D"/>
    <w:rsid w:val="00BD3781"/>
    <w:rsid w:val="00BD6BB8"/>
    <w:rsid w:val="00BE1907"/>
    <w:rsid w:val="00BE2695"/>
    <w:rsid w:val="00BE6428"/>
    <w:rsid w:val="00BF0A80"/>
    <w:rsid w:val="00C0337E"/>
    <w:rsid w:val="00C11B3E"/>
    <w:rsid w:val="00C3059D"/>
    <w:rsid w:val="00C3757C"/>
    <w:rsid w:val="00C66BA2"/>
    <w:rsid w:val="00C66E2E"/>
    <w:rsid w:val="00C80782"/>
    <w:rsid w:val="00C870F6"/>
    <w:rsid w:val="00C95985"/>
    <w:rsid w:val="00C96B0A"/>
    <w:rsid w:val="00CC5026"/>
    <w:rsid w:val="00CC68D0"/>
    <w:rsid w:val="00D03F9A"/>
    <w:rsid w:val="00D06D51"/>
    <w:rsid w:val="00D24991"/>
    <w:rsid w:val="00D40512"/>
    <w:rsid w:val="00D46562"/>
    <w:rsid w:val="00D46594"/>
    <w:rsid w:val="00D50255"/>
    <w:rsid w:val="00D557E9"/>
    <w:rsid w:val="00D569F3"/>
    <w:rsid w:val="00D6482D"/>
    <w:rsid w:val="00D64B1F"/>
    <w:rsid w:val="00D66520"/>
    <w:rsid w:val="00D729FF"/>
    <w:rsid w:val="00D80124"/>
    <w:rsid w:val="00D84AE9"/>
    <w:rsid w:val="00D90760"/>
    <w:rsid w:val="00D95881"/>
    <w:rsid w:val="00DA4DFB"/>
    <w:rsid w:val="00DD6678"/>
    <w:rsid w:val="00DE34CF"/>
    <w:rsid w:val="00E13F3D"/>
    <w:rsid w:val="00E2472E"/>
    <w:rsid w:val="00E27111"/>
    <w:rsid w:val="00E34898"/>
    <w:rsid w:val="00E51071"/>
    <w:rsid w:val="00E8727D"/>
    <w:rsid w:val="00EB09B7"/>
    <w:rsid w:val="00EB328F"/>
    <w:rsid w:val="00EC18DD"/>
    <w:rsid w:val="00ED4A96"/>
    <w:rsid w:val="00EE2AF9"/>
    <w:rsid w:val="00EE7D7C"/>
    <w:rsid w:val="00F17794"/>
    <w:rsid w:val="00F25D98"/>
    <w:rsid w:val="00F300FB"/>
    <w:rsid w:val="00F36DCE"/>
    <w:rsid w:val="00F41A15"/>
    <w:rsid w:val="00F5182A"/>
    <w:rsid w:val="00F61657"/>
    <w:rsid w:val="00F62E8C"/>
    <w:rsid w:val="00F91DB9"/>
    <w:rsid w:val="00F96D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15</Pages>
  <Words>7546</Words>
  <Characters>43015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148</cp:revision>
  <cp:lastPrinted>1900-01-01T00:00:00Z</cp:lastPrinted>
  <dcterms:created xsi:type="dcterms:W3CDTF">2020-02-03T08:32:00Z</dcterms:created>
  <dcterms:modified xsi:type="dcterms:W3CDTF">2022-09-30T02:45:00Z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